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6B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ins w:id="0" w:author="David mazzarese" w:date="2017-05-27T16:29:00Z">
        <w:r w:rsidR="005C476B" w:rsidRPr="005C476B">
          <w:rPr>
            <w:b/>
            <w:noProof/>
            <w:sz w:val="24"/>
          </w:rPr>
          <w:t>RP-17</w:t>
        </w:r>
      </w:ins>
      <w:ins w:id="1" w:author="David mazzarese" w:date="2017-06-06T10:21:00Z">
        <w:r w:rsidR="0011611D" w:rsidRPr="0011611D">
          <w:rPr>
            <w:b/>
            <w:noProof/>
            <w:sz w:val="24"/>
          </w:rPr>
          <w:t>14</w:t>
        </w:r>
      </w:ins>
      <w:ins w:id="2" w:author="David mazzarese" w:date="2017-06-06T17:50:00Z">
        <w:r w:rsidR="0089138A">
          <w:rPr>
            <w:b/>
            <w:noProof/>
            <w:sz w:val="24"/>
          </w:rPr>
          <w:t>51</w:t>
        </w:r>
      </w:ins>
    </w:p>
    <w:p w:rsidR="006A45BA" w:rsidRPr="006A45BA" w:rsidRDefault="004B1EB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Pr="009170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June 5 - 8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ins w:id="3" w:author="David mazzarese" w:date="2017-05-27T16:24:00Z">
        <w:r w:rsidR="005C476B" w:rsidRPr="001A689E">
          <w:rPr>
            <w:b/>
            <w:i/>
            <w:noProof/>
          </w:rPr>
          <w:t xml:space="preserve">In revision of </w:t>
        </w:r>
      </w:ins>
      <w:ins w:id="4" w:author="David mazzarese" w:date="2017-05-27T16:25:00Z">
        <w:r w:rsidR="005C476B" w:rsidRPr="001A689E">
          <w:rPr>
            <w:b/>
            <w:i/>
            <w:noProof/>
          </w:rPr>
          <w:t>RP-170832</w:t>
        </w:r>
      </w:ins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1EB8" w:rsidRPr="004B1EB8">
        <w:rPr>
          <w:rFonts w:ascii="Arial" w:eastAsia="Batang" w:hAnsi="Arial"/>
          <w:b/>
          <w:lang w:val="en-US" w:eastAsia="zh-CN"/>
        </w:rPr>
        <w:t>Huawei, 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1EB8" w:rsidRPr="00A84B5C">
        <w:rPr>
          <w:rFonts w:ascii="Arial" w:eastAsia="MS Mincho" w:hAnsi="Arial" w:cs="Arial"/>
          <w:b/>
          <w:lang w:eastAsia="ja-JP"/>
        </w:rPr>
        <w:t>Revision of SI: Study on self-evaluation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B1EB8">
        <w:rPr>
          <w:rFonts w:ascii="Arial" w:hAnsi="Arial" w:hint="eastAsia"/>
          <w:b/>
          <w:lang w:eastAsia="zh-CN"/>
        </w:rPr>
        <w:t>9.3.8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5" w:author="David mazzarese" w:date="2017-05-27T16:16:00Z">
        <w:r w:rsidR="00026F15" w:rsidRPr="00026F15">
          <w:t>FS_5G_eval</w:t>
        </w:r>
      </w:ins>
      <w:del w:id="6" w:author="David mazzarese" w:date="2017-05-27T16:16:00Z">
        <w:r w:rsidR="00450236" w:rsidDel="00026F15">
          <w:delText>5G-Eval</w:delText>
        </w:r>
      </w:del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del w:id="7" w:author="w00133718" w:date="2017-05-29T21:22:00Z">
        <w:r w:rsidDel="00146AD8">
          <w:rPr>
            <w:rFonts w:eastAsia="Malgun Gothic"/>
            <w:lang w:eastAsia="ja-JP"/>
          </w:rPr>
          <w:delText>mid</w:delText>
        </w:r>
      </w:del>
      <w:ins w:id="8" w:author="w00133718" w:date="2017-05-29T21:22:00Z">
        <w:r w:rsidR="00146AD8">
          <w:rPr>
            <w:rFonts w:hint="eastAsia"/>
            <w:lang w:eastAsia="zh-CN"/>
          </w:rPr>
          <w:t xml:space="preserve">July </w:t>
        </w:r>
      </w:ins>
      <w:del w:id="9" w:author="w00133718" w:date="2017-05-29T21:22:00Z">
        <w:r w:rsidDel="00146AD8">
          <w:rPr>
            <w:rFonts w:eastAsia="Malgun Gothic"/>
            <w:lang w:eastAsia="ja-JP"/>
          </w:rPr>
          <w:delText>-</w:delText>
        </w:r>
      </w:del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356A9" w:rsidRDefault="0059687A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</w:t>
      </w:r>
      <w:ins w:id="10" w:author="w00133718" w:date="2017-05-29T21:23:00Z">
        <w:r w:rsidR="00146AD8">
          <w:rPr>
            <w:rFonts w:hint="eastAsia"/>
            <w:bCs/>
            <w:lang w:eastAsia="zh-CN"/>
          </w:rPr>
          <w:t xml:space="preserve"> (including bandwidth)</w:t>
        </w:r>
      </w:ins>
      <w:r>
        <w:rPr>
          <w:rFonts w:hint="eastAsia"/>
          <w:bCs/>
          <w:lang w:eastAsia="zh-CN"/>
        </w:rPr>
        <w:t xml:space="preserve">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ins w:id="11" w:author="David mazzarese" w:date="2017-06-05T17:39:00Z">
        <w:r w:rsidR="007F0B51">
          <w:rPr>
            <w:bCs/>
            <w:lang w:eastAsia="zh-CN"/>
          </w:rPr>
          <w:t>, RAN4</w:t>
        </w:r>
      </w:ins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C80B8C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del w:id="12" w:author="David mazzarese" w:date="2017-05-27T16:22:00Z">
        <w:r w:rsidRPr="006201E7" w:rsidDel="00F91008">
          <w:delText>TR38.xxx</w:delText>
        </w:r>
      </w:del>
      <w:ins w:id="13" w:author="David mazzarese" w:date="2017-05-27T16:22:00Z">
        <w:r w:rsidR="00F91008">
          <w:t>TR37.910</w:t>
        </w:r>
      </w:ins>
      <w:r w:rsidRPr="006201E7">
        <w:t xml:space="preserve">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ins w:id="14" w:author="w00133718" w:date="2017-05-29T21:31:00Z"/>
          <w:lang w:eastAsia="zh-CN"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15" w:name="OLE_LINK7"/>
      <w:r w:rsidR="00473DD5">
        <w:t>study</w:t>
      </w:r>
      <w:r w:rsidR="009661B0">
        <w:t xml:space="preserve"> </w:t>
      </w:r>
      <w:bookmarkEnd w:id="15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9D7595" w:rsidRDefault="009D7595" w:rsidP="0059687A">
      <w:pPr>
        <w:spacing w:after="0"/>
        <w:rPr>
          <w:ins w:id="16" w:author="w00133718" w:date="2017-05-29T21:31:00Z"/>
          <w:lang w:eastAsia="zh-CN"/>
        </w:rPr>
      </w:pPr>
    </w:p>
    <w:p w:rsidR="009D7595" w:rsidRDefault="009D7595" w:rsidP="0059687A">
      <w:pPr>
        <w:spacing w:after="0"/>
        <w:rPr>
          <w:bCs/>
          <w:lang w:eastAsia="zh-CN"/>
        </w:rPr>
      </w:pPr>
      <w:bookmarkStart w:id="17" w:name="OLE_LINK1"/>
      <w:ins w:id="18" w:author="w00133718" w:date="2017-05-29T21:31:00Z">
        <w:r>
          <w:rPr>
            <w:rFonts w:hint="eastAsia"/>
            <w:lang w:eastAsia="zh-CN"/>
          </w:rPr>
          <w:t>The study aims to h</w:t>
        </w:r>
      </w:ins>
      <w:ins w:id="19" w:author="w00133718" w:date="2017-05-29T21:32:00Z">
        <w:r>
          <w:rPr>
            <w:rFonts w:hint="eastAsia"/>
            <w:lang w:eastAsia="zh-CN"/>
          </w:rPr>
          <w:t xml:space="preserve">ave </w:t>
        </w:r>
        <w:del w:id="20" w:author="David mazzarese" w:date="2017-06-05T07:32:00Z">
          <w:r w:rsidDel="00B07E1D">
            <w:rPr>
              <w:rFonts w:hint="eastAsia"/>
              <w:lang w:eastAsia="zh-CN"/>
            </w:rPr>
            <w:delText>an initial</w:delText>
          </w:r>
        </w:del>
      </w:ins>
      <w:ins w:id="21" w:author="David mazzarese" w:date="2017-06-05T07:32:00Z">
        <w:r w:rsidR="00B07E1D">
          <w:rPr>
            <w:lang w:eastAsia="zh-CN"/>
          </w:rPr>
          <w:t>a first</w:t>
        </w:r>
      </w:ins>
      <w:ins w:id="22" w:author="w00133718" w:date="2017-05-29T21:32:00Z">
        <w:r>
          <w:rPr>
            <w:rFonts w:hint="eastAsia"/>
            <w:lang w:eastAsia="zh-CN"/>
          </w:rPr>
          <w:t xml:space="preserve"> submission </w:t>
        </w:r>
        <w:r>
          <w:rPr>
            <w:lang w:eastAsia="zh-CN"/>
          </w:rPr>
          <w:t>before</w:t>
        </w:r>
        <w:r>
          <w:rPr>
            <w:rFonts w:hint="eastAsia"/>
            <w:lang w:eastAsia="zh-CN"/>
          </w:rPr>
          <w:t xml:space="preserve"> ITU-R WP 5D#</w:t>
        </w:r>
        <w:del w:id="23" w:author="David mazzarese" w:date="2017-06-05T17:20:00Z">
          <w:r w:rsidDel="00B61EC5">
            <w:rPr>
              <w:rFonts w:hint="eastAsia"/>
              <w:lang w:eastAsia="zh-CN"/>
            </w:rPr>
            <w:delText>3</w:delText>
          </w:r>
        </w:del>
      </w:ins>
      <w:ins w:id="24" w:author="w00133718" w:date="2017-05-29T21:34:00Z">
        <w:del w:id="25" w:author="David mazzarese" w:date="2017-06-05T17:20:00Z">
          <w:r w:rsidDel="00B61EC5">
            <w:rPr>
              <w:rFonts w:hint="eastAsia"/>
              <w:lang w:eastAsia="zh-CN"/>
            </w:rPr>
            <w:delText>1</w:delText>
          </w:r>
        </w:del>
      </w:ins>
      <w:ins w:id="26" w:author="David mazzarese" w:date="2017-06-05T07:32:00Z">
        <w:r w:rsidR="00B07E1D">
          <w:rPr>
            <w:lang w:eastAsia="zh-CN"/>
          </w:rPr>
          <w:t>31</w:t>
        </w:r>
      </w:ins>
      <w:ins w:id="27" w:author="w00133718" w:date="2017-05-29T21:35:00Z">
        <w:r>
          <w:rPr>
            <w:rFonts w:hint="eastAsia"/>
            <w:lang w:eastAsia="zh-CN"/>
          </w:rPr>
          <w:t xml:space="preserve"> </w:t>
        </w:r>
        <w:del w:id="28" w:author="David mazzarese" w:date="2017-06-05T17:21:00Z">
          <w:r w:rsidDel="00B61EC5">
            <w:rPr>
              <w:rFonts w:hint="eastAsia"/>
              <w:lang w:eastAsia="zh-CN"/>
            </w:rPr>
            <w:delText xml:space="preserve">in </w:delText>
          </w:r>
        </w:del>
      </w:ins>
      <w:ins w:id="29" w:author="David mazzarese" w:date="2017-06-05T17:21:00Z">
        <w:r w:rsidR="00B61EC5">
          <w:rPr>
            <w:lang w:eastAsia="zh-CN"/>
          </w:rPr>
          <w:t>(</w:t>
        </w:r>
      </w:ins>
      <w:ins w:id="30" w:author="w00133718" w:date="2017-05-29T21:35:00Z">
        <w:r>
          <w:rPr>
            <w:lang w:eastAsia="zh-CN"/>
          </w:rPr>
          <w:t>October</w:t>
        </w:r>
        <w:r>
          <w:rPr>
            <w:rFonts w:hint="eastAsia"/>
            <w:lang w:eastAsia="zh-CN"/>
          </w:rPr>
          <w:t xml:space="preserve"> 2018</w:t>
        </w:r>
      </w:ins>
      <w:ins w:id="31" w:author="David mazzarese" w:date="2017-06-05T17:21:00Z">
        <w:r w:rsidR="00B61EC5">
          <w:rPr>
            <w:lang w:eastAsia="zh-CN"/>
          </w:rPr>
          <w:t>)</w:t>
        </w:r>
      </w:ins>
      <w:ins w:id="32" w:author="w00133718" w:date="2017-05-29T21:32:00Z">
        <w:r>
          <w:rPr>
            <w:rFonts w:hint="eastAsia"/>
            <w:lang w:eastAsia="zh-CN"/>
          </w:rPr>
          <w:t xml:space="preserve">, in which meeting </w:t>
        </w:r>
      </w:ins>
      <w:ins w:id="33" w:author="w00133718" w:date="2017-05-29T21:33:00Z">
        <w:r>
          <w:rPr>
            <w:rFonts w:hint="eastAsia"/>
            <w:lang w:eastAsia="zh-CN"/>
          </w:rPr>
          <w:t>e</w:t>
        </w:r>
        <w:r w:rsidRPr="00461105">
          <w:t xml:space="preserve">valuation of </w:t>
        </w:r>
        <w:r>
          <w:rPr>
            <w:rFonts w:hint="eastAsia"/>
            <w:lang w:eastAsia="zh-CN"/>
          </w:rPr>
          <w:t>IMT-2020 proposals</w:t>
        </w:r>
        <w:r w:rsidRPr="00461105">
          <w:t xml:space="preserve"> by independent evaluation groups</w:t>
        </w:r>
        <w:r>
          <w:rPr>
            <w:rFonts w:hint="eastAsia"/>
            <w:lang w:eastAsia="zh-CN"/>
          </w:rPr>
          <w:t xml:space="preserve"> </w:t>
        </w:r>
      </w:ins>
      <w:ins w:id="34" w:author="w00133718" w:date="2017-05-29T21:35:00Z">
        <w:r>
          <w:rPr>
            <w:rFonts w:hint="eastAsia"/>
            <w:lang w:eastAsia="zh-CN"/>
          </w:rPr>
          <w:t xml:space="preserve">will be </w:t>
        </w:r>
      </w:ins>
      <w:ins w:id="35" w:author="w00133718" w:date="2017-05-29T21:33:00Z">
        <w:r>
          <w:rPr>
            <w:rFonts w:hint="eastAsia"/>
            <w:lang w:eastAsia="zh-CN"/>
          </w:rPr>
          <w:t>initiated</w:t>
        </w:r>
        <w:del w:id="36" w:author="David mazzarese" w:date="2017-06-05T17:24:00Z">
          <w:r w:rsidDel="00E067C1">
            <w:rPr>
              <w:rFonts w:hint="eastAsia"/>
              <w:lang w:eastAsia="zh-CN"/>
            </w:rPr>
            <w:delText>;</w:delText>
          </w:r>
        </w:del>
      </w:ins>
      <w:ins w:id="37" w:author="David mazzarese" w:date="2017-06-05T17:24:00Z">
        <w:r w:rsidR="00E067C1">
          <w:rPr>
            <w:lang w:eastAsia="zh-CN"/>
          </w:rPr>
          <w:t xml:space="preserve">. </w:t>
        </w:r>
      </w:ins>
      <w:ins w:id="38" w:author="David mazzarese" w:date="2017-06-05T17:26:00Z">
        <w:r w:rsidR="00E067C1">
          <w:rPr>
            <w:lang w:eastAsia="zh-CN"/>
          </w:rPr>
          <w:t>The</w:t>
        </w:r>
      </w:ins>
      <w:ins w:id="39" w:author="David mazzarese" w:date="2017-06-05T17:24:00Z">
        <w:r w:rsidR="00E067C1">
          <w:rPr>
            <w:lang w:eastAsia="zh-CN"/>
          </w:rPr>
          <w:t xml:space="preserve"> study is expected </w:t>
        </w:r>
      </w:ins>
      <w:ins w:id="40" w:author="David mazzarese" w:date="2017-06-05T17:26:00Z">
        <w:r w:rsidR="00E067C1">
          <w:rPr>
            <w:lang w:eastAsia="zh-CN"/>
          </w:rPr>
          <w:t xml:space="preserve">to continue </w:t>
        </w:r>
      </w:ins>
      <w:ins w:id="41" w:author="David mazzarese" w:date="2017-06-05T17:24:00Z">
        <w:r w:rsidR="00E067C1">
          <w:rPr>
            <w:lang w:eastAsia="zh-CN"/>
          </w:rPr>
          <w:t xml:space="preserve">after June 2018 to aim for an update of the 3GPP submission </w:t>
        </w:r>
      </w:ins>
      <w:ins w:id="42" w:author="w00133718" w:date="2017-05-29T21:33:00Z">
        <w:del w:id="43" w:author="David mazzarese" w:date="2017-06-05T17:25:00Z">
          <w:r w:rsidDel="00E067C1">
            <w:rPr>
              <w:rFonts w:hint="eastAsia"/>
              <w:lang w:eastAsia="zh-CN"/>
            </w:rPr>
            <w:delText xml:space="preserve"> and ai</w:delText>
          </w:r>
        </w:del>
      </w:ins>
      <w:ins w:id="44" w:author="w00133718" w:date="2017-05-29T21:34:00Z">
        <w:del w:id="45" w:author="David mazzarese" w:date="2017-06-05T17:25:00Z">
          <w:r w:rsidDel="00E067C1">
            <w:rPr>
              <w:rFonts w:hint="eastAsia"/>
              <w:lang w:eastAsia="zh-CN"/>
            </w:rPr>
            <w:delText xml:space="preserve">ms </w:delText>
          </w:r>
        </w:del>
        <w:r>
          <w:rPr>
            <w:rFonts w:hint="eastAsia"/>
            <w:lang w:eastAsia="zh-CN"/>
          </w:rPr>
          <w:t>to be complete</w:t>
        </w:r>
      </w:ins>
      <w:ins w:id="46" w:author="David mazzarese" w:date="2017-06-05T17:26:00Z">
        <w:r w:rsidR="00E067C1">
          <w:rPr>
            <w:lang w:eastAsia="zh-CN"/>
          </w:rPr>
          <w:t>d</w:t>
        </w:r>
      </w:ins>
      <w:ins w:id="47" w:author="w00133718" w:date="2017-05-29T21:34:00Z">
        <w:r>
          <w:rPr>
            <w:rFonts w:hint="eastAsia"/>
            <w:lang w:eastAsia="zh-CN"/>
          </w:rPr>
          <w:t xml:space="preserve"> before ITU-R WP 5D#32 </w:t>
        </w:r>
        <w:del w:id="48" w:author="David mazzarese" w:date="2017-06-05T17:26:00Z">
          <w:r w:rsidDel="00E067C1">
            <w:rPr>
              <w:rFonts w:hint="eastAsia"/>
              <w:lang w:eastAsia="zh-CN"/>
            </w:rPr>
            <w:delText xml:space="preserve">in </w:delText>
          </w:r>
        </w:del>
      </w:ins>
      <w:ins w:id="49" w:author="David mazzarese" w:date="2017-06-05T17:26:00Z">
        <w:r w:rsidR="00E067C1">
          <w:rPr>
            <w:lang w:eastAsia="zh-CN"/>
          </w:rPr>
          <w:t>(</w:t>
        </w:r>
      </w:ins>
      <w:ins w:id="50" w:author="w00133718" w:date="2017-05-29T21:34:00Z">
        <w:r>
          <w:rPr>
            <w:rFonts w:hint="eastAsia"/>
            <w:lang w:eastAsia="zh-CN"/>
          </w:rPr>
          <w:t>July 2019</w:t>
        </w:r>
      </w:ins>
      <w:ins w:id="51" w:author="David mazzarese" w:date="2017-06-05T17:26:00Z">
        <w:r w:rsidR="00E067C1">
          <w:rPr>
            <w:lang w:eastAsia="zh-CN"/>
          </w:rPr>
          <w:t>)</w:t>
        </w:r>
      </w:ins>
      <w:ins w:id="52" w:author="w00133718" w:date="2017-05-29T21:42:00Z">
        <w:r w:rsidR="00C80B8C">
          <w:rPr>
            <w:rFonts w:hint="eastAsia"/>
            <w:lang w:eastAsia="zh-CN"/>
          </w:rPr>
          <w:t xml:space="preserve">, the deadline of IMT-2020 proposal </w:t>
        </w:r>
      </w:ins>
      <w:ins w:id="53" w:author="David mazzarese" w:date="2017-06-05T17:26:00Z">
        <w:r w:rsidR="00E067C1">
          <w:rPr>
            <w:lang w:eastAsia="zh-CN"/>
          </w:rPr>
          <w:t xml:space="preserve">submission </w:t>
        </w:r>
      </w:ins>
      <w:ins w:id="54" w:author="w00133718" w:date="2017-05-29T21:42:00Z">
        <w:r w:rsidR="00C80B8C">
          <w:rPr>
            <w:rFonts w:hint="eastAsia"/>
            <w:lang w:eastAsia="zh-CN"/>
          </w:rPr>
          <w:t>in ITU-R</w:t>
        </w:r>
      </w:ins>
      <w:ins w:id="55" w:author="w00133718" w:date="2017-05-29T21:34:00Z">
        <w:r>
          <w:rPr>
            <w:rFonts w:hint="eastAsia"/>
            <w:lang w:eastAsia="zh-CN"/>
          </w:rPr>
          <w:t>.</w:t>
        </w:r>
      </w:ins>
      <w:bookmarkEnd w:id="17"/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56" w:author="Huawei" w:date="2017-05-24T14:27:00Z">
              <w:r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38.xxx</w:delText>
              </w:r>
            </w:del>
            <w:ins w:id="57" w:author="Huawei" w:date="2017-05-24T14:27:00Z">
              <w:r w:rsid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37.910</w:t>
              </w:r>
            </w:ins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4B1EB8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ins w:id="58" w:author="Huawei" w:date="2017-05-24T14:28:00Z">
              <w:r w:rsidRP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Study on self evaluation towards IMT-2020 submission</w:t>
              </w:r>
            </w:ins>
            <w:del w:id="59" w:author="Huawei" w:date="2017-05-24T14:28:00Z">
              <w:r w:rsidR="0016383E"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Technical report on self evaluation towards IMT-2020 submission</w:delText>
              </w:r>
            </w:del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ins w:id="60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79</w:t>
              </w:r>
            </w:ins>
            <w:del w:id="61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80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ins w:id="62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March</w:t>
              </w:r>
            </w:ins>
            <w:del w:id="63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June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1074" w:type="dxa"/>
          </w:tcPr>
          <w:p w:rsidR="004C634D" w:rsidRPr="00C503DD" w:rsidRDefault="00B939CF" w:rsidP="000F49B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del w:id="64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 xml:space="preserve">81 </w:delText>
              </w:r>
            </w:del>
            <w:ins w:id="65" w:author="Huawei" w:date="2017-05-24T16:15:00Z"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>8</w:t>
              </w:r>
              <w:r w:rsidR="000F49B3">
                <w:rPr>
                  <w:rFonts w:ascii="Arial" w:hAnsi="Arial" w:cs="Arial"/>
                  <w:sz w:val="16"/>
                  <w:lang w:eastAsia="zh-CN"/>
                </w:rPr>
                <w:t>0</w:t>
              </w:r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 xml:space="preserve"> </w:t>
              </w:r>
            </w:ins>
            <w:r w:rsidRPr="00C503DD">
              <w:rPr>
                <w:rFonts w:ascii="Arial" w:hAnsi="Arial" w:cs="Arial"/>
                <w:sz w:val="16"/>
                <w:lang w:eastAsia="zh-CN"/>
              </w:rPr>
              <w:t>(</w:t>
            </w:r>
            <w:del w:id="66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Sep</w:delText>
              </w:r>
            </w:del>
            <w:ins w:id="67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June</w:t>
              </w:r>
            </w:ins>
            <w:del w:id="68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.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>3GPP RAN</w:t>
      </w:r>
      <w:del w:id="69" w:author="David mazzarese" w:date="2017-06-06T17:51:00Z">
        <w:r w:rsidR="003F5A6F" w:rsidRPr="00A755BA" w:rsidDel="0089138A">
          <w:rPr>
            <w:bCs/>
          </w:rPr>
          <w:delText xml:space="preserve"> </w:delText>
        </w:r>
        <w:r w:rsidR="007B1DB8" w:rsidDel="0089138A">
          <w:rPr>
            <w:bCs/>
          </w:rPr>
          <w:delText>ITU-R Ad-Hoc</w:delText>
        </w:r>
      </w:del>
    </w:p>
    <w:p w:rsidR="00557B2E" w:rsidRDefault="009661B0" w:rsidP="00AE0C06">
      <w:pPr>
        <w:spacing w:after="0"/>
        <w:ind w:right="-99"/>
        <w:rPr>
          <w:ins w:id="70" w:author="David mazzarese" w:date="2017-05-27T16:22:00Z"/>
          <w:bCs/>
        </w:rPr>
      </w:pPr>
      <w:r>
        <w:rPr>
          <w:bCs/>
        </w:rPr>
        <w:t xml:space="preserve">Secondary: </w:t>
      </w:r>
      <w:ins w:id="71" w:author="David mazzarese" w:date="2017-06-06T17:51:00Z">
        <w:r w:rsidR="0089138A" w:rsidRPr="00A755BA">
          <w:rPr>
            <w:bCs/>
          </w:rPr>
          <w:t xml:space="preserve">3GPP RAN </w:t>
        </w:r>
        <w:r w:rsidR="0089138A">
          <w:rPr>
            <w:bCs/>
          </w:rPr>
          <w:t xml:space="preserve">ITU-R Ad-Hoc, </w:t>
        </w:r>
      </w:ins>
      <w:r w:rsidRPr="00A755BA">
        <w:rPr>
          <w:bCs/>
        </w:rPr>
        <w:t xml:space="preserve">3GPP RAN </w:t>
      </w:r>
      <w:r w:rsidR="007B1DB8">
        <w:rPr>
          <w:bCs/>
        </w:rPr>
        <w:t>WG1</w:t>
      </w:r>
      <w:ins w:id="72" w:author="David mazzarese" w:date="2017-06-05T17:39:00Z">
        <w:r w:rsidR="007F0B51">
          <w:rPr>
            <w:bCs/>
          </w:rPr>
          <w:t>,</w:t>
        </w:r>
      </w:ins>
      <w:del w:id="73" w:author="David mazzarese" w:date="2017-06-05T17:39:00Z">
        <w:r w:rsidR="007B1DB8" w:rsidDel="007F0B51">
          <w:rPr>
            <w:bCs/>
          </w:rPr>
          <w:delText xml:space="preserve"> and</w:delText>
        </w:r>
      </w:del>
      <w:r w:rsidR="007B1DB8">
        <w:rPr>
          <w:bCs/>
        </w:rPr>
        <w:t xml:space="preserve"> </w:t>
      </w:r>
      <w:r w:rsidRPr="00A755BA">
        <w:rPr>
          <w:bCs/>
        </w:rPr>
        <w:t>WG</w:t>
      </w:r>
      <w:r w:rsidR="007B1DB8">
        <w:rPr>
          <w:bCs/>
        </w:rPr>
        <w:t>2</w:t>
      </w:r>
      <w:ins w:id="74" w:author="David mazzarese" w:date="2017-06-05T17:39:00Z">
        <w:r w:rsidR="007F0B51">
          <w:rPr>
            <w:bCs/>
          </w:rPr>
          <w:t>, WG4</w:t>
        </w:r>
      </w:ins>
    </w:p>
    <w:p w:rsidR="00F91008" w:rsidRPr="00B856FC" w:rsidRDefault="00F91008" w:rsidP="00AE0C06">
      <w:pPr>
        <w:spacing w:after="0"/>
        <w:ind w:right="-99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4B1EB8" w:rsidP="001C5C86">
            <w:pPr>
              <w:pStyle w:val="TAL"/>
              <w:rPr>
                <w:szCs w:val="18"/>
                <w:lang w:eastAsia="zh-CN"/>
              </w:rPr>
            </w:pPr>
            <w:ins w:id="75" w:author="Huawei" w:date="2017-05-24T14:24:00Z">
              <w:r w:rsidRPr="008F047B">
                <w:rPr>
                  <w:rFonts w:hint="eastAsia"/>
                  <w:szCs w:val="18"/>
                  <w:lang w:eastAsia="zh-CN"/>
                </w:rPr>
                <w:t>NTT DOCOMO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8F047B" w:rsidP="001C5C86">
            <w:pPr>
              <w:pStyle w:val="TAL"/>
              <w:rPr>
                <w:szCs w:val="18"/>
                <w:lang w:eastAsia="zh-CN"/>
              </w:rPr>
            </w:pPr>
            <w:ins w:id="76" w:author="David mazzarese" w:date="2017-05-27T16:31:00Z">
              <w:r w:rsidRPr="00B3316C">
                <w:rPr>
                  <w:szCs w:val="18"/>
                  <w:rPrChange w:id="77" w:author="David mazzarese" w:date="2017-06-05T17:22:00Z">
                    <w:rPr>
                      <w:color w:val="1F497D"/>
                      <w:szCs w:val="18"/>
                    </w:rPr>
                  </w:rPrChange>
                </w:rPr>
                <w:t>China Telecom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E337D0">
            <w:pPr>
              <w:pStyle w:val="TAL"/>
              <w:rPr>
                <w:lang w:eastAsia="zh-CN"/>
              </w:rPr>
            </w:pPr>
            <w:ins w:id="78" w:author="David mazzarese" w:date="2017-06-05T17:22:00Z">
              <w:r>
                <w:rPr>
                  <w:lang w:eastAsia="zh-CN"/>
                </w:rPr>
                <w:t>Sierra Wireless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ins w:id="79" w:author="David mazzarese" w:date="2017-06-05T17:22:00Z">
              <w:r w:rsidRPr="00B3316C">
                <w:rPr>
                  <w:lang w:eastAsia="zh-CN"/>
                </w:rPr>
                <w:t>Panasonic</w:t>
              </w:r>
            </w:ins>
          </w:p>
        </w:tc>
      </w:tr>
      <w:tr w:rsidR="00B3316C" w:rsidTr="0014005E">
        <w:trPr>
          <w:jc w:val="center"/>
          <w:ins w:id="80" w:author="David mazzarese" w:date="2017-06-05T17:22:00Z"/>
        </w:trPr>
        <w:tc>
          <w:tcPr>
            <w:tcW w:w="4234" w:type="dxa"/>
            <w:shd w:val="clear" w:color="auto" w:fill="auto"/>
          </w:tcPr>
          <w:p w:rsidR="00B3316C" w:rsidRPr="00B3316C" w:rsidRDefault="00B3316C" w:rsidP="001C5C86">
            <w:pPr>
              <w:pStyle w:val="TAL"/>
              <w:rPr>
                <w:ins w:id="81" w:author="David mazzarese" w:date="2017-06-05T17:22:00Z"/>
                <w:lang w:eastAsia="zh-CN"/>
              </w:rPr>
            </w:pPr>
            <w:ins w:id="82" w:author="David mazzarese" w:date="2017-06-05T17:22:00Z">
              <w:r w:rsidRPr="00B3316C">
                <w:rPr>
                  <w:lang w:eastAsia="zh-CN"/>
                </w:rPr>
                <w:t>Mediatek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ins w:id="83" w:author="David mazzarese" w:date="2017-06-05T17:22:00Z">
              <w:r w:rsidRPr="00B3316C">
                <w:rPr>
                  <w:lang w:eastAsia="zh-CN"/>
                </w:rPr>
                <w:t>Xilinx Inc</w:t>
              </w:r>
            </w:ins>
          </w:p>
        </w:tc>
      </w:tr>
      <w:tr w:rsidR="00EF4298" w:rsidTr="0014005E">
        <w:trPr>
          <w:jc w:val="center"/>
          <w:ins w:id="84" w:author="David mazzarese" w:date="2017-06-06T11:26:00Z"/>
        </w:trPr>
        <w:tc>
          <w:tcPr>
            <w:tcW w:w="4234" w:type="dxa"/>
            <w:shd w:val="clear" w:color="auto" w:fill="auto"/>
          </w:tcPr>
          <w:p w:rsidR="00EF4298" w:rsidRPr="00B3316C" w:rsidRDefault="00EF4298" w:rsidP="001C5C86">
            <w:pPr>
              <w:pStyle w:val="TAL"/>
              <w:rPr>
                <w:ins w:id="85" w:author="David mazzarese" w:date="2017-06-06T11:26:00Z"/>
                <w:lang w:eastAsia="zh-CN"/>
              </w:rPr>
            </w:pPr>
            <w:ins w:id="86" w:author="David mazzarese" w:date="2017-06-06T11:26:00Z">
              <w:r>
                <w:rPr>
                  <w:lang w:eastAsia="zh-CN"/>
                </w:rPr>
                <w:t>ZTE Corporation</w:t>
              </w:r>
            </w:ins>
          </w:p>
        </w:tc>
      </w:tr>
      <w:tr w:rsidR="00474E45" w:rsidTr="0014005E">
        <w:trPr>
          <w:jc w:val="center"/>
          <w:ins w:id="87" w:author="David mazzarese" w:date="2017-06-06T17:52:00Z"/>
        </w:trPr>
        <w:tc>
          <w:tcPr>
            <w:tcW w:w="4234" w:type="dxa"/>
            <w:shd w:val="clear" w:color="auto" w:fill="auto"/>
          </w:tcPr>
          <w:p w:rsidR="00474E45" w:rsidRDefault="00474E45" w:rsidP="00474E45">
            <w:pPr>
              <w:pStyle w:val="TAL"/>
              <w:rPr>
                <w:ins w:id="88" w:author="David mazzarese" w:date="2017-06-06T17:52:00Z"/>
                <w:lang w:eastAsia="zh-CN"/>
              </w:rPr>
            </w:pPr>
            <w:ins w:id="89" w:author="David mazzarese" w:date="2017-06-06T17:52:00Z">
              <w:r>
                <w:rPr>
                  <w:lang w:eastAsia="zh-CN"/>
                </w:rPr>
                <w:t>Samsung</w:t>
              </w:r>
            </w:ins>
          </w:p>
        </w:tc>
      </w:tr>
      <w:tr w:rsidR="004548BC" w:rsidTr="0014005E">
        <w:trPr>
          <w:jc w:val="center"/>
          <w:ins w:id="90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4548BC" w:rsidP="00474E45">
            <w:pPr>
              <w:pStyle w:val="TAL"/>
              <w:rPr>
                <w:ins w:id="91" w:author="David mazzarese" w:date="2017-06-07T09:19:00Z"/>
                <w:lang w:eastAsia="zh-CN"/>
              </w:rPr>
            </w:pPr>
            <w:ins w:id="92" w:author="David mazzarese" w:date="2017-06-07T09:20:00Z">
              <w:r w:rsidRPr="004548BC">
                <w:rPr>
                  <w:lang w:eastAsia="zh-CN"/>
                </w:rPr>
                <w:t>SoftBank</w:t>
              </w:r>
            </w:ins>
          </w:p>
        </w:tc>
      </w:tr>
      <w:tr w:rsidR="004548BC" w:rsidTr="0014005E">
        <w:trPr>
          <w:jc w:val="center"/>
          <w:ins w:id="93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4548BC" w:rsidP="00474E45">
            <w:pPr>
              <w:pStyle w:val="TAL"/>
              <w:rPr>
                <w:ins w:id="94" w:author="David mazzarese" w:date="2017-06-07T09:19:00Z"/>
                <w:lang w:eastAsia="zh-CN"/>
              </w:rPr>
            </w:pPr>
            <w:ins w:id="95" w:author="David mazzarese" w:date="2017-06-07T09:20:00Z">
              <w:r>
                <w:t>Deutsche Telekom</w:t>
              </w:r>
            </w:ins>
          </w:p>
        </w:tc>
      </w:tr>
      <w:tr w:rsidR="004548BC" w:rsidTr="0014005E">
        <w:trPr>
          <w:jc w:val="center"/>
          <w:ins w:id="96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ins w:id="97" w:author="David mazzarese" w:date="2017-06-07T09:19:00Z"/>
                <w:lang w:eastAsia="zh-CN"/>
              </w:rPr>
            </w:pPr>
            <w:ins w:id="98" w:author="David mazzarese" w:date="2017-06-07T09:21:00Z">
              <w:r>
                <w:rPr>
                  <w:color w:val="1F497D"/>
                </w:rPr>
                <w:t>Telefónica</w:t>
              </w:r>
            </w:ins>
          </w:p>
        </w:tc>
      </w:tr>
      <w:tr w:rsidR="004548BC" w:rsidTr="0014005E">
        <w:trPr>
          <w:jc w:val="center"/>
          <w:ins w:id="99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ins w:id="100" w:author="David mazzarese" w:date="2017-06-07T09:19:00Z"/>
                <w:lang w:eastAsia="zh-CN"/>
              </w:rPr>
            </w:pPr>
            <w:ins w:id="101" w:author="David mazzarese" w:date="2017-06-07T09:21:00Z">
              <w:r>
                <w:rPr>
                  <w:rFonts w:eastAsia="Times New Roman"/>
                </w:rPr>
                <w:t>TELUS</w:t>
              </w:r>
            </w:ins>
          </w:p>
        </w:tc>
      </w:tr>
      <w:tr w:rsidR="004548BC" w:rsidTr="0014005E">
        <w:trPr>
          <w:jc w:val="center"/>
          <w:ins w:id="102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ins w:id="103" w:author="David mazzarese" w:date="2017-06-07T09:19:00Z"/>
                <w:lang w:eastAsia="zh-CN"/>
              </w:rPr>
            </w:pPr>
            <w:ins w:id="104" w:author="David mazzarese" w:date="2017-06-07T09:21:00Z">
              <w:r>
                <w:t>KDDI</w:t>
              </w:r>
            </w:ins>
          </w:p>
        </w:tc>
      </w:tr>
      <w:tr w:rsidR="004548BC" w:rsidTr="0014005E">
        <w:trPr>
          <w:jc w:val="center"/>
          <w:ins w:id="105" w:author="David mazzarese" w:date="2017-06-07T09:19:00Z"/>
        </w:trPr>
        <w:tc>
          <w:tcPr>
            <w:tcW w:w="4234" w:type="dxa"/>
            <w:shd w:val="clear" w:color="auto" w:fill="auto"/>
          </w:tcPr>
          <w:p w:rsidR="004548BC" w:rsidRDefault="006843D9" w:rsidP="00474E45">
            <w:pPr>
              <w:pStyle w:val="TAL"/>
              <w:rPr>
                <w:ins w:id="106" w:author="David mazzarese" w:date="2017-06-07T09:19:00Z"/>
                <w:lang w:eastAsia="zh-CN"/>
              </w:rPr>
            </w:pPr>
            <w:ins w:id="107" w:author="David mazzarese" w:date="2017-06-07T09:51:00Z">
              <w:r>
                <w:rPr>
                  <w:lang w:eastAsia="zh-CN"/>
                </w:rPr>
                <w:t>Verizon</w:t>
              </w:r>
            </w:ins>
          </w:p>
        </w:tc>
      </w:tr>
      <w:tr w:rsidR="006843D9" w:rsidTr="0014005E">
        <w:trPr>
          <w:jc w:val="center"/>
          <w:ins w:id="108" w:author="David mazzarese" w:date="2017-06-07T09:52:00Z"/>
        </w:trPr>
        <w:tc>
          <w:tcPr>
            <w:tcW w:w="4234" w:type="dxa"/>
            <w:shd w:val="clear" w:color="auto" w:fill="auto"/>
          </w:tcPr>
          <w:p w:rsidR="006843D9" w:rsidRDefault="006843D9" w:rsidP="00474E45">
            <w:pPr>
              <w:pStyle w:val="TAL"/>
              <w:rPr>
                <w:ins w:id="109" w:author="David mazzarese" w:date="2017-06-07T09:52:00Z"/>
                <w:lang w:eastAsia="zh-CN"/>
              </w:rPr>
            </w:pPr>
            <w:ins w:id="110" w:author="David mazzarese" w:date="2017-06-07T09:52:00Z">
              <w:r>
                <w:rPr>
                  <w:lang w:eastAsia="zh-CN"/>
                </w:rPr>
                <w:t>British Telecom</w:t>
              </w:r>
            </w:ins>
          </w:p>
        </w:tc>
      </w:tr>
    </w:tbl>
    <w:p w:rsidR="00067741" w:rsidRDefault="00067741" w:rsidP="00067741">
      <w:bookmarkStart w:id="111" w:name="_GoBack"/>
      <w:bookmarkEnd w:id="111"/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10D" w:rsidRDefault="00A7310D">
      <w:r>
        <w:separator/>
      </w:r>
    </w:p>
  </w:endnote>
  <w:endnote w:type="continuationSeparator" w:id="0">
    <w:p w:rsidR="00A7310D" w:rsidRDefault="00A7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10D" w:rsidRDefault="00A7310D">
      <w:r>
        <w:separator/>
      </w:r>
    </w:p>
  </w:footnote>
  <w:footnote w:type="continuationSeparator" w:id="0">
    <w:p w:rsidR="00A7310D" w:rsidRDefault="00A73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26F15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0F49B3"/>
    <w:rsid w:val="00103679"/>
    <w:rsid w:val="0011611D"/>
    <w:rsid w:val="00120541"/>
    <w:rsid w:val="001211F3"/>
    <w:rsid w:val="0013038F"/>
    <w:rsid w:val="001356A9"/>
    <w:rsid w:val="0014005E"/>
    <w:rsid w:val="00146AD8"/>
    <w:rsid w:val="0016383E"/>
    <w:rsid w:val="001642E0"/>
    <w:rsid w:val="00174617"/>
    <w:rsid w:val="001759A7"/>
    <w:rsid w:val="001A4192"/>
    <w:rsid w:val="001A689E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94B7A"/>
    <w:rsid w:val="002B4E05"/>
    <w:rsid w:val="002B5F45"/>
    <w:rsid w:val="002C7821"/>
    <w:rsid w:val="002E6A7D"/>
    <w:rsid w:val="002E7A9E"/>
    <w:rsid w:val="002F482B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548BC"/>
    <w:rsid w:val="004735AB"/>
    <w:rsid w:val="00473739"/>
    <w:rsid w:val="00473DD5"/>
    <w:rsid w:val="00474E45"/>
    <w:rsid w:val="0048267C"/>
    <w:rsid w:val="004876B9"/>
    <w:rsid w:val="00493A79"/>
    <w:rsid w:val="004A40BE"/>
    <w:rsid w:val="004A6A60"/>
    <w:rsid w:val="004B1EB8"/>
    <w:rsid w:val="004C634D"/>
    <w:rsid w:val="004D19E8"/>
    <w:rsid w:val="004D24B9"/>
    <w:rsid w:val="004D5A37"/>
    <w:rsid w:val="004E2CE2"/>
    <w:rsid w:val="004E5172"/>
    <w:rsid w:val="004E626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76B"/>
    <w:rsid w:val="005C4F58"/>
    <w:rsid w:val="005C5E8D"/>
    <w:rsid w:val="005C78F2"/>
    <w:rsid w:val="005D057C"/>
    <w:rsid w:val="005D3FEC"/>
    <w:rsid w:val="005D44BE"/>
    <w:rsid w:val="005D7D90"/>
    <w:rsid w:val="005E75DC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843D9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6F69A1"/>
    <w:rsid w:val="00707673"/>
    <w:rsid w:val="0071259D"/>
    <w:rsid w:val="00715EB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0B51"/>
    <w:rsid w:val="007F522E"/>
    <w:rsid w:val="007F7421"/>
    <w:rsid w:val="00801F7F"/>
    <w:rsid w:val="008118E6"/>
    <w:rsid w:val="00834A60"/>
    <w:rsid w:val="00850A84"/>
    <w:rsid w:val="00863E89"/>
    <w:rsid w:val="00872B3B"/>
    <w:rsid w:val="0088222A"/>
    <w:rsid w:val="008901F6"/>
    <w:rsid w:val="0089138A"/>
    <w:rsid w:val="00896C03"/>
    <w:rsid w:val="008A495D"/>
    <w:rsid w:val="008A76FD"/>
    <w:rsid w:val="008A7AD1"/>
    <w:rsid w:val="008B2D09"/>
    <w:rsid w:val="008C537F"/>
    <w:rsid w:val="008D6295"/>
    <w:rsid w:val="008D658B"/>
    <w:rsid w:val="008F047B"/>
    <w:rsid w:val="008F08B0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D435D"/>
    <w:rsid w:val="009D7595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067"/>
    <w:rsid w:val="00A7059D"/>
    <w:rsid w:val="00A70E1E"/>
    <w:rsid w:val="00A7310D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AF5A2C"/>
    <w:rsid w:val="00B03C01"/>
    <w:rsid w:val="00B078D6"/>
    <w:rsid w:val="00B07E1D"/>
    <w:rsid w:val="00B1248D"/>
    <w:rsid w:val="00B14709"/>
    <w:rsid w:val="00B3015C"/>
    <w:rsid w:val="00B3316C"/>
    <w:rsid w:val="00B344D8"/>
    <w:rsid w:val="00B61EC5"/>
    <w:rsid w:val="00B73B4C"/>
    <w:rsid w:val="00B73F75"/>
    <w:rsid w:val="00B856FC"/>
    <w:rsid w:val="00B939CF"/>
    <w:rsid w:val="00BA3A53"/>
    <w:rsid w:val="00BA4095"/>
    <w:rsid w:val="00BA5B43"/>
    <w:rsid w:val="00BC642A"/>
    <w:rsid w:val="00BF676F"/>
    <w:rsid w:val="00BF7C9D"/>
    <w:rsid w:val="00C01E8C"/>
    <w:rsid w:val="00C03E01"/>
    <w:rsid w:val="00C14090"/>
    <w:rsid w:val="00C206D6"/>
    <w:rsid w:val="00C34124"/>
    <w:rsid w:val="00C3799C"/>
    <w:rsid w:val="00C4096D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80B8C"/>
    <w:rsid w:val="00CA7184"/>
    <w:rsid w:val="00CB191B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686C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067C1"/>
    <w:rsid w:val="00E1026B"/>
    <w:rsid w:val="00E13CB2"/>
    <w:rsid w:val="00E20C37"/>
    <w:rsid w:val="00E337D0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EF155C"/>
    <w:rsid w:val="00EF4298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1008"/>
    <w:rsid w:val="00F921F1"/>
    <w:rsid w:val="00F96174"/>
    <w:rsid w:val="00FA2605"/>
    <w:rsid w:val="00FB127E"/>
    <w:rsid w:val="00FC0804"/>
    <w:rsid w:val="00FC3B6D"/>
    <w:rsid w:val="00FC7CA9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93568B-AE7E-4433-B1B5-06020D4A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4B8EE-BF06-4E34-B208-95908F98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2094</Words>
  <Characters>11940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14006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7</cp:revision>
  <cp:lastPrinted>2000-02-29T03:31:00Z</cp:lastPrinted>
  <dcterms:created xsi:type="dcterms:W3CDTF">2017-06-06T21:52:00Z</dcterms:created>
  <dcterms:modified xsi:type="dcterms:W3CDTF">2017-06-07T13:52:00Z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(3)hhz3KoqQNdAepgXVTpozF0e9WBNck5H0NApfTawxKOeETCVSDlHsTqbw3cQNtRudjOcHuuSj
kNjBKhhlKevqCeLwQXiBSmPY3oFy/nIBY10c9kch6PEgTtuHPAmKI2okpcM54aO8hWxGqpAa
xD5WAqE5MHZEsfNSMqkZVIUmpKkA0Pxyxc2Z+A/FGvnh9guuDGVxVB3OyEn6EbmFwRo+jy9/
PoGqeGeoX7tZIfybGI</vt:lpwstr>
  </property>
  <property fmtid="{D5CDD505-2E9C-101B-9397-08002B2CF9AE}" pid="5" name="_2015_ms_pID_7253431">
    <vt:lpwstr>DRRy9xQzACToeE2LwzdhRmFqdMpRYox6v/n73mkvDtHND+0t1IkYdp
yW65gwI+Vzx52a4jm/NFhwkyq9hOubvJpyi1zblRF1v/nei7jP5NYOK28MCJi8w55C5ZHZSs
qTnWz1Gp0szwug+cbYSftHU1J1+fjruWazNzRcMeLTsfsaQCgIX8p+cOX/1MuFWay/DvGceQ
3jg02EKyxZljqsRQwZD/O+W7NxGNTcUNEvQB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1496841583</vt:lpwstr>
  </property>
</Properties>
</file>